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433A">
        <w:fldChar w:fldCharType="begin"/>
      </w:r>
      <w:r w:rsidR="0087433A">
        <w:instrText xml:space="preserve"> DOCPROPERTY  TSG/WGRef  \* MERGEFORMAT </w:instrText>
      </w:r>
      <w:r w:rsidR="0087433A">
        <w:fldChar w:fldCharType="separate"/>
      </w:r>
      <w:r w:rsidR="003609EF">
        <w:rPr>
          <w:b/>
          <w:noProof/>
          <w:sz w:val="24"/>
        </w:rPr>
        <w:t>SA2</w:t>
      </w:r>
      <w:r w:rsidR="008743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433A">
        <w:fldChar w:fldCharType="begin"/>
      </w:r>
      <w:r w:rsidR="0087433A">
        <w:instrText xml:space="preserve"> DOCPROPERTY  MtgSeq  \* MERGEFORMAT </w:instrText>
      </w:r>
      <w:r w:rsidR="0087433A">
        <w:fldChar w:fldCharType="separate"/>
      </w:r>
      <w:r w:rsidR="00EB09B7" w:rsidRPr="00EB09B7">
        <w:rPr>
          <w:b/>
          <w:noProof/>
          <w:sz w:val="24"/>
        </w:rPr>
        <w:t>131</w:t>
      </w:r>
      <w:r w:rsidR="0087433A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87433A">
        <w:fldChar w:fldCharType="begin"/>
      </w:r>
      <w:r w:rsidR="0087433A">
        <w:instrText xml:space="preserve"> DOCPROPERTY  Tdoc#  \* MERGEFORMAT </w:instrText>
      </w:r>
      <w:r w:rsidR="0087433A">
        <w:fldChar w:fldCharType="separate"/>
      </w:r>
      <w:r w:rsidR="00E13F3D" w:rsidRPr="00E13F3D">
        <w:rPr>
          <w:b/>
          <w:i/>
          <w:noProof/>
          <w:sz w:val="28"/>
        </w:rPr>
        <w:t>S2-1901902</w:t>
      </w:r>
      <w:r w:rsidR="0087433A">
        <w:rPr>
          <w:b/>
          <w:i/>
          <w:noProof/>
          <w:sz w:val="28"/>
        </w:rPr>
        <w:fldChar w:fldCharType="end"/>
      </w:r>
    </w:p>
    <w:p w:rsidR="001E41F3" w:rsidRDefault="008743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</w:instrText>
      </w:r>
      <w:r>
        <w:instrText xml:space="preserve">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43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43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4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4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57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57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Conclusion proposal for Key Issue #7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4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57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4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FS_5G_URLLC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4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2019-02-19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4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4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7F1" w:rsidP="00D157F1">
            <w:pPr>
              <w:pStyle w:val="CRCoverPage"/>
              <w:spacing w:after="0"/>
              <w:rPr>
                <w:noProof/>
              </w:rPr>
            </w:pPr>
            <w:r w:rsidRPr="0002089E">
              <w:rPr>
                <w:rFonts w:hint="eastAsia"/>
                <w:lang w:val="en-US" w:eastAsia="zh-CN"/>
              </w:rPr>
              <w:t>Concl</w:t>
            </w:r>
            <w:r w:rsidRPr="0002089E">
              <w:rPr>
                <w:lang w:val="en-US" w:eastAsia="zh-CN"/>
              </w:rPr>
              <w:t>ude</w:t>
            </w:r>
            <w:r w:rsidRPr="0002089E"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/>
                <w:lang w:val="en-US" w:eastAsia="zh-CN"/>
              </w:rPr>
              <w:t xml:space="preserve">KI#7 </w:t>
            </w:r>
            <w:r>
              <w:rPr>
                <w:lang w:eastAsia="ko-KR"/>
              </w:rPr>
              <w:t>Automatic GBR service recovery after handover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157F1" w:rsidP="00D157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163E">
              <w:rPr>
                <w:noProof/>
              </w:rPr>
              <w:t>This pa</w:t>
            </w:r>
            <w:r>
              <w:rPr>
                <w:noProof/>
              </w:rPr>
              <w:t>per proposes conclusion for KI#</w:t>
            </w:r>
            <w:r>
              <w:rPr>
                <w:rFonts w:hint="eastAsia"/>
                <w:noProof/>
                <w:lang w:eastAsia="zh-CN"/>
              </w:rPr>
              <w:t>7:</w:t>
            </w:r>
          </w:p>
          <w:p w:rsidR="00D157F1" w:rsidRDefault="00D157F1" w:rsidP="00D157F1">
            <w:pPr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 w:rsidRPr="007D43AF">
              <w:rPr>
                <w:rFonts w:ascii="Arial" w:hAnsi="Arial" w:cs="Arial" w:hint="eastAsia"/>
                <w:lang w:eastAsia="zh-CN"/>
              </w:rPr>
              <w:t xml:space="preserve">Reusing the R15 Notification control </w:t>
            </w:r>
            <w:r w:rsidRPr="007D43AF">
              <w:rPr>
                <w:rFonts w:ascii="Arial" w:hAnsi="Arial" w:cs="Arial"/>
                <w:lang w:eastAsia="zh-CN"/>
              </w:rPr>
              <w:t>parameter</w:t>
            </w:r>
            <w:r w:rsidRPr="007D43AF">
              <w:rPr>
                <w:rFonts w:ascii="Arial" w:hAnsi="Arial" w:cs="Arial" w:hint="eastAsia"/>
                <w:lang w:eastAsia="zh-CN"/>
              </w:rPr>
              <w:t xml:space="preserve"> for KI#7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:rsidR="00D157F1" w:rsidRPr="007D43AF" w:rsidRDefault="00D157F1" w:rsidP="00D157F1">
            <w:pPr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 w:rsidRPr="007D43AF">
              <w:rPr>
                <w:rFonts w:ascii="Arial" w:hAnsi="Arial" w:cs="Arial" w:hint="eastAsia"/>
                <w:lang w:eastAsia="zh-CN"/>
              </w:rPr>
              <w:t>The parameter is transferred from Source RAN to Target RAN.</w:t>
            </w:r>
          </w:p>
          <w:p w:rsidR="00D157F1" w:rsidRPr="00977D02" w:rsidRDefault="00D157F1" w:rsidP="00D157F1">
            <w:pPr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 w:rsidRPr="00977D02">
              <w:rPr>
                <w:rFonts w:ascii="Arial" w:hAnsi="Arial" w:cs="Arial"/>
                <w:lang w:eastAsia="zh-CN"/>
              </w:rPr>
              <w:t>If</w:t>
            </w:r>
            <w:r w:rsidRPr="00977D02">
              <w:rPr>
                <w:rFonts w:ascii="Arial" w:hAnsi="Arial" w:cs="Arial" w:hint="eastAsia"/>
                <w:lang w:eastAsia="zh-CN"/>
              </w:rPr>
              <w:t xml:space="preserve"> the GFBR can</w:t>
            </w:r>
            <w:r w:rsidRPr="00977D02">
              <w:rPr>
                <w:rFonts w:ascii="Arial" w:hAnsi="Arial" w:cs="Arial"/>
                <w:lang w:eastAsia="zh-CN"/>
              </w:rPr>
              <w:t>’</w:t>
            </w:r>
            <w:r w:rsidRPr="00977D02">
              <w:rPr>
                <w:rFonts w:ascii="Arial" w:hAnsi="Arial" w:cs="Arial" w:hint="eastAsia"/>
                <w:lang w:eastAsia="zh-CN"/>
              </w:rPr>
              <w:t xml:space="preserve">t be </w:t>
            </w:r>
            <w:r w:rsidRPr="00977D02">
              <w:rPr>
                <w:rFonts w:ascii="Arial" w:hAnsi="Arial" w:cs="Arial"/>
                <w:lang w:eastAsia="zh-CN"/>
              </w:rPr>
              <w:t>guaranteed</w:t>
            </w:r>
            <w:r w:rsidRPr="00977D02">
              <w:rPr>
                <w:rFonts w:ascii="Arial" w:hAnsi="Arial" w:cs="Arial" w:hint="eastAsia"/>
                <w:lang w:eastAsia="zh-CN"/>
              </w:rPr>
              <w:t xml:space="preserve"> at Target RAN, the Target RAN still setup the </w:t>
            </w:r>
            <w:proofErr w:type="spellStart"/>
            <w:r w:rsidRPr="00977D02">
              <w:rPr>
                <w:rFonts w:ascii="Arial" w:hAnsi="Arial" w:cs="Arial" w:hint="eastAsia"/>
                <w:lang w:eastAsia="zh-CN"/>
              </w:rPr>
              <w:t>QoS</w:t>
            </w:r>
            <w:proofErr w:type="spellEnd"/>
            <w:r w:rsidRPr="00977D02">
              <w:rPr>
                <w:rFonts w:ascii="Arial" w:hAnsi="Arial" w:cs="Arial" w:hint="eastAsia"/>
                <w:lang w:eastAsia="zh-CN"/>
              </w:rPr>
              <w:t xml:space="preserve"> Flow.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977D02">
              <w:rPr>
                <w:rFonts w:ascii="Arial" w:hAnsi="Arial" w:cs="Arial" w:hint="eastAsia"/>
                <w:lang w:eastAsia="zh-CN"/>
              </w:rPr>
              <w:t xml:space="preserve">The Target RAN continues </w:t>
            </w:r>
            <w:r w:rsidRPr="00977D02">
              <w:rPr>
                <w:rFonts w:ascii="Arial" w:hAnsi="Arial" w:cs="Arial"/>
                <w:lang w:eastAsia="zh-CN"/>
              </w:rPr>
              <w:t>allocat</w:t>
            </w:r>
            <w:r w:rsidRPr="00977D02">
              <w:rPr>
                <w:rFonts w:ascii="Arial" w:hAnsi="Arial" w:cs="Arial" w:hint="eastAsia"/>
                <w:lang w:eastAsia="zh-CN"/>
              </w:rPr>
              <w:t xml:space="preserve">ing the uplink/downlink resource to the </w:t>
            </w:r>
            <w:proofErr w:type="spellStart"/>
            <w:r w:rsidRPr="00977D02">
              <w:rPr>
                <w:rFonts w:ascii="Arial" w:hAnsi="Arial" w:cs="Arial" w:hint="eastAsia"/>
                <w:lang w:eastAsia="zh-CN"/>
              </w:rPr>
              <w:t>QoS</w:t>
            </w:r>
            <w:proofErr w:type="spellEnd"/>
            <w:r w:rsidRPr="00977D02">
              <w:rPr>
                <w:rFonts w:ascii="Arial" w:hAnsi="Arial" w:cs="Arial" w:hint="eastAsia"/>
                <w:lang w:eastAsia="zh-CN"/>
              </w:rPr>
              <w:t xml:space="preserve"> Flow. It</w:t>
            </w:r>
            <w:r w:rsidRPr="00977D02">
              <w:rPr>
                <w:rFonts w:ascii="Arial" w:hAnsi="Arial" w:cs="Arial"/>
                <w:lang w:eastAsia="zh-CN"/>
              </w:rPr>
              <w:t>’</w:t>
            </w:r>
            <w:r w:rsidRPr="00977D02">
              <w:rPr>
                <w:rFonts w:ascii="Arial" w:hAnsi="Arial" w:cs="Arial" w:hint="eastAsia"/>
                <w:lang w:eastAsia="zh-CN"/>
              </w:rPr>
              <w:t>s up to AF decision whether to stop the traffic.</w:t>
            </w:r>
          </w:p>
          <w:p w:rsidR="00D157F1" w:rsidRPr="00D157F1" w:rsidRDefault="00D157F1" w:rsidP="00D157F1">
            <w:pPr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ascii="Arial" w:hAnsi="Arial" w:cs="Arial" w:hint="eastAsia"/>
                <w:lang w:eastAsia="zh-CN"/>
              </w:rPr>
              <w:t>There</w:t>
            </w:r>
            <w:r w:rsidRPr="007D43AF">
              <w:rPr>
                <w:rFonts w:ascii="Arial" w:hAnsi="Arial" w:cs="Arial"/>
                <w:lang w:eastAsia="zh-CN"/>
              </w:rPr>
              <w:t>’s</w:t>
            </w:r>
            <w:r w:rsidRPr="007D43AF">
              <w:rPr>
                <w:rFonts w:ascii="Arial" w:hAnsi="Arial" w:cs="Arial" w:hint="eastAsia"/>
                <w:lang w:eastAsia="zh-CN"/>
              </w:rPr>
              <w:t xml:space="preserve"> no need to inform UE by RRC signalling that the GFBR can</w:t>
            </w:r>
            <w:r w:rsidRPr="007D43AF">
              <w:rPr>
                <w:rFonts w:ascii="Arial" w:hAnsi="Arial" w:cs="Arial"/>
                <w:lang w:eastAsia="zh-CN"/>
              </w:rPr>
              <w:t>’</w:t>
            </w:r>
            <w:r w:rsidRPr="007D43AF">
              <w:rPr>
                <w:rFonts w:ascii="Arial" w:hAnsi="Arial" w:cs="Arial" w:hint="eastAsia"/>
                <w:lang w:eastAsia="zh-CN"/>
              </w:rPr>
              <w:t>t be guaranteed.</w:t>
            </w:r>
            <w:r w:rsidRPr="00D157F1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7F1" w:rsidP="00D157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No conclusion for KI#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57F1" w:rsidRDefault="00D157F1" w:rsidP="00D1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</w:t>
      </w:r>
    </w:p>
    <w:p w:rsidR="00804D5C" w:rsidRPr="00804D5C" w:rsidDel="00804D5C" w:rsidRDefault="00804D5C" w:rsidP="00804D5C">
      <w:pPr>
        <w:pStyle w:val="2"/>
        <w:rPr>
          <w:del w:id="2" w:author="catt" w:date="2019-02-19T15:33:00Z"/>
          <w:rFonts w:hint="eastAsia"/>
          <w:noProof/>
          <w:lang w:eastAsia="zh-CN"/>
        </w:rPr>
      </w:pPr>
      <w:bookmarkStart w:id="3" w:name="_Toc532995442"/>
      <w:ins w:id="4" w:author="catt" w:date="2019-02-19T15:32:00Z">
        <w:r w:rsidRPr="004219F8"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 w:rsidRPr="004219F8">
          <w:rPr>
            <w:lang w:eastAsia="zh-CN"/>
          </w:rPr>
          <w:tab/>
          <w:t>Key Issue #</w:t>
        </w:r>
        <w:r>
          <w:rPr>
            <w:rFonts w:hint="eastAsia"/>
            <w:lang w:eastAsia="zh-CN"/>
          </w:rPr>
          <w:t>7</w:t>
        </w:r>
        <w:r w:rsidRPr="004219F8">
          <w:rPr>
            <w:lang w:eastAsia="zh-CN"/>
          </w:rPr>
          <w:t xml:space="preserve">: </w:t>
        </w:r>
      </w:ins>
      <w:bookmarkEnd w:id="3"/>
      <w:ins w:id="5" w:author="catt" w:date="2019-02-19T15:33:00Z">
        <w:r>
          <w:rPr>
            <w:lang w:eastAsia="ko-KR"/>
          </w:rPr>
          <w:t>Automatic GBR service recovery after handover</w:t>
        </w:r>
      </w:ins>
      <w:bookmarkStart w:id="6" w:name="_GoBack"/>
      <w:bookmarkEnd w:id="6"/>
    </w:p>
    <w:p w:rsidR="00D157F1" w:rsidRDefault="00D157F1" w:rsidP="00D157F1">
      <w:pPr>
        <w:pStyle w:val="B1"/>
        <w:rPr>
          <w:ins w:id="7" w:author="catt" w:date="2019-02-19T15:15:00Z"/>
          <w:lang w:val="en-US" w:eastAsia="zh-CN"/>
        </w:rPr>
      </w:pPr>
      <w:ins w:id="8" w:author="catt" w:date="2019-02-19T15:14:00Z">
        <w:r w:rsidRPr="00765A55">
          <w:rPr>
            <w:lang w:val="en-US"/>
          </w:rPr>
          <w:t>The following principles</w:t>
        </w:r>
        <w:r>
          <w:rPr>
            <w:rFonts w:hint="eastAsia"/>
            <w:lang w:val="en-US" w:eastAsia="zh-CN"/>
          </w:rPr>
          <w:t xml:space="preserve"> </w:t>
        </w:r>
        <w:r w:rsidRPr="00765A55">
          <w:rPr>
            <w:lang w:val="en-US"/>
          </w:rPr>
          <w:t>are concluded</w:t>
        </w:r>
        <w:r w:rsidRPr="00765A55">
          <w:rPr>
            <w:lang w:val="en-US" w:eastAsia="zh-CN"/>
          </w:rPr>
          <w:t xml:space="preserve">: </w:t>
        </w:r>
      </w:ins>
    </w:p>
    <w:p w:rsidR="00D157F1" w:rsidRDefault="00D157F1" w:rsidP="00D157F1">
      <w:pPr>
        <w:numPr>
          <w:ilvl w:val="0"/>
          <w:numId w:val="1"/>
        </w:numPr>
        <w:rPr>
          <w:ins w:id="9" w:author="catt" w:date="2019-02-19T15:15:00Z"/>
          <w:rFonts w:ascii="Arial" w:hAnsi="Arial" w:cs="Arial"/>
          <w:lang w:eastAsia="zh-CN"/>
        </w:rPr>
      </w:pPr>
      <w:ins w:id="10" w:author="catt" w:date="2019-02-19T15:15:00Z">
        <w:r w:rsidRPr="007D43AF">
          <w:rPr>
            <w:rFonts w:ascii="Arial" w:hAnsi="Arial" w:cs="Arial" w:hint="eastAsia"/>
            <w:lang w:eastAsia="zh-CN"/>
          </w:rPr>
          <w:t xml:space="preserve">Reusing the R15 Notification control </w:t>
        </w:r>
        <w:r w:rsidRPr="007D43AF">
          <w:rPr>
            <w:rFonts w:ascii="Arial" w:hAnsi="Arial" w:cs="Arial"/>
            <w:lang w:eastAsia="zh-CN"/>
          </w:rPr>
          <w:t>parameter</w:t>
        </w:r>
        <w:r w:rsidRPr="007D43AF">
          <w:rPr>
            <w:rFonts w:ascii="Arial" w:hAnsi="Arial" w:cs="Arial" w:hint="eastAsia"/>
            <w:lang w:eastAsia="zh-CN"/>
          </w:rPr>
          <w:t xml:space="preserve"> for KI#7</w:t>
        </w:r>
        <w:r>
          <w:rPr>
            <w:rFonts w:ascii="Arial" w:hAnsi="Arial" w:cs="Arial"/>
            <w:lang w:eastAsia="zh-CN"/>
          </w:rPr>
          <w:t>.</w:t>
        </w:r>
      </w:ins>
    </w:p>
    <w:p w:rsidR="00D157F1" w:rsidRPr="007D43AF" w:rsidRDefault="00D157F1" w:rsidP="00D157F1">
      <w:pPr>
        <w:numPr>
          <w:ilvl w:val="0"/>
          <w:numId w:val="1"/>
        </w:numPr>
        <w:rPr>
          <w:ins w:id="11" w:author="catt" w:date="2019-02-19T15:15:00Z"/>
          <w:rFonts w:ascii="Arial" w:hAnsi="Arial" w:cs="Arial"/>
          <w:lang w:eastAsia="zh-CN"/>
        </w:rPr>
      </w:pPr>
      <w:ins w:id="12" w:author="catt" w:date="2019-02-19T15:15:00Z">
        <w:r w:rsidRPr="007D43AF">
          <w:rPr>
            <w:rFonts w:ascii="Arial" w:hAnsi="Arial" w:cs="Arial" w:hint="eastAsia"/>
            <w:lang w:eastAsia="zh-CN"/>
          </w:rPr>
          <w:t>The parameter is transferred from Source RAN to Target RAN.</w:t>
        </w:r>
      </w:ins>
    </w:p>
    <w:p w:rsidR="00D157F1" w:rsidRPr="00977D02" w:rsidRDefault="00D157F1" w:rsidP="00D157F1">
      <w:pPr>
        <w:numPr>
          <w:ilvl w:val="0"/>
          <w:numId w:val="1"/>
        </w:numPr>
        <w:rPr>
          <w:ins w:id="13" w:author="catt" w:date="2019-02-19T15:15:00Z"/>
          <w:rFonts w:ascii="Arial" w:hAnsi="Arial" w:cs="Arial"/>
          <w:lang w:eastAsia="zh-CN"/>
        </w:rPr>
      </w:pPr>
      <w:ins w:id="14" w:author="catt" w:date="2019-02-19T15:15:00Z">
        <w:r w:rsidRPr="00977D02">
          <w:rPr>
            <w:rFonts w:ascii="Arial" w:hAnsi="Arial" w:cs="Arial"/>
            <w:lang w:eastAsia="zh-CN"/>
          </w:rPr>
          <w:t>If</w:t>
        </w:r>
        <w:r w:rsidRPr="00977D02">
          <w:rPr>
            <w:rFonts w:ascii="Arial" w:hAnsi="Arial" w:cs="Arial" w:hint="eastAsia"/>
            <w:lang w:eastAsia="zh-CN"/>
          </w:rPr>
          <w:t xml:space="preserve"> the GFBR can</w:t>
        </w:r>
        <w:r w:rsidRPr="00977D02">
          <w:rPr>
            <w:rFonts w:ascii="Arial" w:hAnsi="Arial" w:cs="Arial"/>
            <w:lang w:eastAsia="zh-CN"/>
          </w:rPr>
          <w:t>’</w:t>
        </w:r>
        <w:r w:rsidRPr="00977D02">
          <w:rPr>
            <w:rFonts w:ascii="Arial" w:hAnsi="Arial" w:cs="Arial" w:hint="eastAsia"/>
            <w:lang w:eastAsia="zh-CN"/>
          </w:rPr>
          <w:t xml:space="preserve">t be </w:t>
        </w:r>
        <w:r w:rsidRPr="00977D02">
          <w:rPr>
            <w:rFonts w:ascii="Arial" w:hAnsi="Arial" w:cs="Arial"/>
            <w:lang w:eastAsia="zh-CN"/>
          </w:rPr>
          <w:t>guaranteed</w:t>
        </w:r>
        <w:r w:rsidRPr="00977D02">
          <w:rPr>
            <w:rFonts w:ascii="Arial" w:hAnsi="Arial" w:cs="Arial" w:hint="eastAsia"/>
            <w:lang w:eastAsia="zh-CN"/>
          </w:rPr>
          <w:t xml:space="preserve"> at Target RAN, the Target RAN still setup the </w:t>
        </w:r>
        <w:proofErr w:type="spellStart"/>
        <w:r w:rsidRPr="00977D02">
          <w:rPr>
            <w:rFonts w:ascii="Arial" w:hAnsi="Arial" w:cs="Arial" w:hint="eastAsia"/>
            <w:lang w:eastAsia="zh-CN"/>
          </w:rPr>
          <w:t>QoS</w:t>
        </w:r>
        <w:proofErr w:type="spellEnd"/>
        <w:r w:rsidRPr="00977D02">
          <w:rPr>
            <w:rFonts w:ascii="Arial" w:hAnsi="Arial" w:cs="Arial" w:hint="eastAsia"/>
            <w:lang w:eastAsia="zh-CN"/>
          </w:rPr>
          <w:t xml:space="preserve"> Flow.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977D02">
          <w:rPr>
            <w:rFonts w:ascii="Arial" w:hAnsi="Arial" w:cs="Arial" w:hint="eastAsia"/>
            <w:lang w:eastAsia="zh-CN"/>
          </w:rPr>
          <w:t xml:space="preserve">The Target RAN continues </w:t>
        </w:r>
        <w:r w:rsidRPr="00977D02">
          <w:rPr>
            <w:rFonts w:ascii="Arial" w:hAnsi="Arial" w:cs="Arial"/>
            <w:lang w:eastAsia="zh-CN"/>
          </w:rPr>
          <w:t>allocat</w:t>
        </w:r>
        <w:r w:rsidRPr="00977D02">
          <w:rPr>
            <w:rFonts w:ascii="Arial" w:hAnsi="Arial" w:cs="Arial" w:hint="eastAsia"/>
            <w:lang w:eastAsia="zh-CN"/>
          </w:rPr>
          <w:t xml:space="preserve">ing the uplink/downlink resource to the </w:t>
        </w:r>
        <w:proofErr w:type="spellStart"/>
        <w:r w:rsidRPr="00977D02">
          <w:rPr>
            <w:rFonts w:ascii="Arial" w:hAnsi="Arial" w:cs="Arial" w:hint="eastAsia"/>
            <w:lang w:eastAsia="zh-CN"/>
          </w:rPr>
          <w:t>QoS</w:t>
        </w:r>
        <w:proofErr w:type="spellEnd"/>
        <w:r w:rsidRPr="00977D02">
          <w:rPr>
            <w:rFonts w:ascii="Arial" w:hAnsi="Arial" w:cs="Arial" w:hint="eastAsia"/>
            <w:lang w:eastAsia="zh-CN"/>
          </w:rPr>
          <w:t xml:space="preserve"> Flow. It</w:t>
        </w:r>
        <w:r w:rsidRPr="00977D02">
          <w:rPr>
            <w:rFonts w:ascii="Arial" w:hAnsi="Arial" w:cs="Arial"/>
            <w:lang w:eastAsia="zh-CN"/>
          </w:rPr>
          <w:t>’</w:t>
        </w:r>
        <w:r w:rsidRPr="00977D02">
          <w:rPr>
            <w:rFonts w:ascii="Arial" w:hAnsi="Arial" w:cs="Arial" w:hint="eastAsia"/>
            <w:lang w:eastAsia="zh-CN"/>
          </w:rPr>
          <w:t>s up to AF decision whether to stop the traffic.</w:t>
        </w:r>
      </w:ins>
    </w:p>
    <w:p w:rsidR="00D157F1" w:rsidRDefault="00D157F1" w:rsidP="00D157F1">
      <w:pPr>
        <w:numPr>
          <w:ilvl w:val="0"/>
          <w:numId w:val="1"/>
        </w:numPr>
        <w:rPr>
          <w:ins w:id="15" w:author="catt" w:date="2019-02-19T15:15:00Z"/>
          <w:rFonts w:ascii="Arial" w:hAnsi="Arial" w:cs="Arial"/>
          <w:lang w:eastAsia="zh-CN"/>
        </w:rPr>
      </w:pPr>
      <w:ins w:id="16" w:author="catt" w:date="2019-02-19T15:15:00Z">
        <w:r>
          <w:rPr>
            <w:rFonts w:ascii="Arial" w:hAnsi="Arial" w:cs="Arial" w:hint="eastAsia"/>
            <w:lang w:eastAsia="zh-CN"/>
          </w:rPr>
          <w:t>There</w:t>
        </w:r>
        <w:r w:rsidRPr="007D43AF">
          <w:rPr>
            <w:rFonts w:ascii="Arial" w:hAnsi="Arial" w:cs="Arial"/>
            <w:lang w:eastAsia="zh-CN"/>
          </w:rPr>
          <w:t>’s</w:t>
        </w:r>
        <w:r w:rsidRPr="007D43AF">
          <w:rPr>
            <w:rFonts w:ascii="Arial" w:hAnsi="Arial" w:cs="Arial" w:hint="eastAsia"/>
            <w:lang w:eastAsia="zh-CN"/>
          </w:rPr>
          <w:t xml:space="preserve"> no need to inform UE by RRC signalling that the GFBR can</w:t>
        </w:r>
        <w:r w:rsidRPr="007D43AF">
          <w:rPr>
            <w:rFonts w:ascii="Arial" w:hAnsi="Arial" w:cs="Arial"/>
            <w:lang w:eastAsia="zh-CN"/>
          </w:rPr>
          <w:t>’</w:t>
        </w:r>
        <w:r w:rsidRPr="007D43AF">
          <w:rPr>
            <w:rFonts w:ascii="Arial" w:hAnsi="Arial" w:cs="Arial" w:hint="eastAsia"/>
            <w:lang w:eastAsia="zh-CN"/>
          </w:rPr>
          <w:t>t be guaranteed.</w:t>
        </w:r>
      </w:ins>
    </w:p>
    <w:p w:rsidR="00D157F1" w:rsidRPr="00B07A32" w:rsidRDefault="00D157F1" w:rsidP="00D1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</w:p>
    <w:p w:rsidR="00D157F1" w:rsidRDefault="00D157F1">
      <w:pPr>
        <w:rPr>
          <w:noProof/>
          <w:lang w:eastAsia="zh-CN"/>
        </w:rPr>
      </w:pPr>
    </w:p>
    <w:sectPr w:rsidR="00D157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33A" w:rsidRDefault="0087433A">
      <w:r>
        <w:separator/>
      </w:r>
    </w:p>
  </w:endnote>
  <w:endnote w:type="continuationSeparator" w:id="0">
    <w:p w:rsidR="0087433A" w:rsidRDefault="0087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33A" w:rsidRDefault="0087433A">
      <w:r>
        <w:separator/>
      </w:r>
    </w:p>
  </w:footnote>
  <w:footnote w:type="continuationSeparator" w:id="0">
    <w:p w:rsidR="0087433A" w:rsidRDefault="00874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E650E"/>
    <w:multiLevelType w:val="hybridMultilevel"/>
    <w:tmpl w:val="2668B054"/>
    <w:lvl w:ilvl="0" w:tplc="A6C08B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D5C"/>
    <w:rsid w:val="008279FA"/>
    <w:rsid w:val="008626E7"/>
    <w:rsid w:val="00870EE7"/>
    <w:rsid w:val="0087433A"/>
    <w:rsid w:val="00882A5C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7F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57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57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E4E50-6BBA-4A77-9126-5E99AA7E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</cp:revision>
  <cp:lastPrinted>1900-12-31T16:00:00Z</cp:lastPrinted>
  <dcterms:created xsi:type="dcterms:W3CDTF">2018-11-05T09:14:00Z</dcterms:created>
  <dcterms:modified xsi:type="dcterms:W3CDTF">2019-02-19T07:33:00Z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Santa Cruz - Tenerife</vt:lpwstr>
  </property>
  <property fmtid="{D5CDD505-2E9C-101B-9397-08002B2CF9AE}" pid="6" name="Country">
    <vt:lpwstr>Spain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S2-1901902</vt:lpwstr>
  </property>
  <property fmtid="{D5CDD505-2E9C-101B-9397-08002B2CF9AE}" pid="10" name="Spec#">
    <vt:lpwstr>23.725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Conclusion proposal for Key Issue #7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FS_5G_URLLC</vt:lpwstr>
  </property>
  <property fmtid="{D5CDD505-2E9C-101B-9397-08002B2CF9AE}" pid="18" name="Cat">
    <vt:lpwstr>B</vt:lpwstr>
  </property>
  <property fmtid="{D5CDD505-2E9C-101B-9397-08002B2CF9AE}" pid="19" name="ResDate">
    <vt:lpwstr>2019-02-19</vt:lpwstr>
  </property>
  <property fmtid="{D5CDD505-2E9C-101B-9397-08002B2CF9AE}" pid="20" name="Release">
    <vt:lpwstr>Rel-16</vt:lpwstr>
  </property>
</Properties>
</file>